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0F65A1F3"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B86F4E">
        <w:rPr>
          <w:rFonts w:cs="Arial"/>
          <w:sz w:val="24"/>
          <w:szCs w:val="24"/>
          <w:lang w:eastAsia="zh-CN"/>
        </w:rPr>
        <w:t xml:space="preserve">GPP TSG </w:t>
      </w:r>
      <w:r w:rsidR="00804305">
        <w:rPr>
          <w:rFonts w:cs="Arial"/>
          <w:sz w:val="24"/>
          <w:szCs w:val="24"/>
          <w:lang w:eastAsia="zh-CN"/>
        </w:rPr>
        <w:t>RAN</w:t>
      </w:r>
      <w:r w:rsidR="001608E4">
        <w:rPr>
          <w:rFonts w:cs="Arial"/>
          <w:sz w:val="24"/>
          <w:szCs w:val="24"/>
          <w:lang w:eastAsia="zh-CN"/>
        </w:rPr>
        <w:t xml:space="preserve"> </w:t>
      </w:r>
      <w:r w:rsidR="00174F7E">
        <w:rPr>
          <w:rFonts w:cs="Arial"/>
          <w:sz w:val="24"/>
          <w:szCs w:val="24"/>
          <w:lang w:eastAsia="zh-CN"/>
        </w:rPr>
        <w:t>Meeting #</w:t>
      </w:r>
      <w:r w:rsidR="001608E4">
        <w:rPr>
          <w:rFonts w:cs="Arial"/>
          <w:sz w:val="24"/>
          <w:szCs w:val="24"/>
          <w:lang w:eastAsia="zh-CN"/>
        </w:rPr>
        <w:t>1</w:t>
      </w:r>
      <w:r w:rsidR="006543EC">
        <w:rPr>
          <w:rFonts w:cs="Arial"/>
          <w:sz w:val="24"/>
          <w:szCs w:val="24"/>
          <w:lang w:eastAsia="zh-CN"/>
        </w:rPr>
        <w:t>0</w:t>
      </w:r>
      <w:r w:rsidR="00B86F4E">
        <w:rPr>
          <w:rFonts w:cs="Arial"/>
          <w:sz w:val="24"/>
          <w:szCs w:val="24"/>
          <w:lang w:eastAsia="zh-CN"/>
        </w:rPr>
        <w:t>3</w:t>
      </w:r>
      <w:r>
        <w:rPr>
          <w:rFonts w:cs="Arial" w:hint="eastAsia"/>
          <w:sz w:val="24"/>
          <w:szCs w:val="24"/>
          <w:lang w:eastAsia="zh-CN"/>
        </w:rPr>
        <w:t xml:space="preserve">     </w:t>
      </w:r>
      <w:r w:rsidR="00B86F4E">
        <w:rPr>
          <w:rFonts w:cs="Arial"/>
          <w:sz w:val="24"/>
          <w:szCs w:val="24"/>
          <w:lang w:eastAsia="zh-CN"/>
        </w:rPr>
        <w:t xml:space="preserve">          </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9F035F">
        <w:rPr>
          <w:rFonts w:cs="Arial"/>
          <w:sz w:val="24"/>
          <w:szCs w:val="24"/>
          <w:lang w:eastAsia="zh-CN"/>
        </w:rPr>
        <w:t xml:space="preserve"> </w:t>
      </w:r>
      <w:r w:rsidR="00E157AA">
        <w:rPr>
          <w:rFonts w:cs="Arial"/>
          <w:sz w:val="24"/>
          <w:szCs w:val="24"/>
          <w:lang w:eastAsia="zh-CN"/>
        </w:rPr>
        <w:t xml:space="preserve"> </w:t>
      </w:r>
      <w:r w:rsidR="008B1C58">
        <w:rPr>
          <w:rFonts w:cs="Arial"/>
          <w:sz w:val="24"/>
          <w:szCs w:val="24"/>
          <w:lang w:eastAsia="zh-CN"/>
        </w:rPr>
        <w:t xml:space="preserve"> </w:t>
      </w:r>
      <w:r>
        <w:rPr>
          <w:rFonts w:cs="Arial"/>
          <w:sz w:val="24"/>
          <w:szCs w:val="24"/>
          <w:lang w:eastAsia="zh-CN"/>
        </w:rPr>
        <w:t>R</w:t>
      </w:r>
      <w:r w:rsidR="00873A96">
        <w:rPr>
          <w:rFonts w:cs="Arial"/>
          <w:sz w:val="24"/>
          <w:szCs w:val="24"/>
          <w:lang w:eastAsia="zh-CN"/>
        </w:rPr>
        <w:t>P</w:t>
      </w:r>
      <w:r>
        <w:rPr>
          <w:rFonts w:cs="Arial"/>
          <w:sz w:val="24"/>
          <w:szCs w:val="24"/>
          <w:lang w:eastAsia="zh-CN"/>
        </w:rPr>
        <w:t>-2</w:t>
      </w:r>
      <w:r w:rsidR="006543EC">
        <w:rPr>
          <w:rFonts w:cs="Arial"/>
          <w:sz w:val="24"/>
          <w:szCs w:val="24"/>
          <w:lang w:eastAsia="zh-CN"/>
        </w:rPr>
        <w:t>40</w:t>
      </w:r>
      <w:r w:rsidR="008B1C58">
        <w:rPr>
          <w:rFonts w:cs="Arial"/>
          <w:sz w:val="24"/>
          <w:szCs w:val="24"/>
          <w:lang w:eastAsia="zh-CN"/>
        </w:rPr>
        <w:t>166</w:t>
      </w:r>
    </w:p>
    <w:p w14:paraId="0EE1996D" w14:textId="10888712" w:rsidR="00BB5C6E" w:rsidRDefault="00B86F4E"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Maastricht</w:t>
      </w:r>
      <w:r w:rsidR="002A7630">
        <w:rPr>
          <w:rFonts w:cs="Arial"/>
          <w:sz w:val="24"/>
          <w:szCs w:val="24"/>
          <w:lang w:eastAsia="zh-CN"/>
        </w:rPr>
        <w:t xml:space="preserve">, </w:t>
      </w:r>
      <w:r>
        <w:rPr>
          <w:rFonts w:cs="Arial"/>
          <w:sz w:val="24"/>
          <w:szCs w:val="24"/>
          <w:lang w:eastAsia="zh-CN"/>
        </w:rPr>
        <w:t>Netherlands</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March</w:t>
      </w:r>
      <w:r w:rsidR="00174F7E">
        <w:rPr>
          <w:rFonts w:cs="Arial"/>
          <w:sz w:val="24"/>
          <w:szCs w:val="24"/>
          <w:lang w:eastAsia="zh-CN"/>
        </w:rPr>
        <w:t xml:space="preserve"> </w:t>
      </w:r>
      <w:r>
        <w:rPr>
          <w:rFonts w:cs="Arial"/>
          <w:sz w:val="24"/>
          <w:szCs w:val="24"/>
          <w:lang w:eastAsia="zh-CN"/>
        </w:rPr>
        <w:t>18</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Pr>
          <w:rFonts w:cs="Arial"/>
          <w:sz w:val="24"/>
          <w:szCs w:val="24"/>
          <w:lang w:eastAsia="zh-CN"/>
        </w:rPr>
        <w:t>2</w:t>
      </w:r>
      <w:r w:rsidR="00174F7E">
        <w:rPr>
          <w:rFonts w:cs="Arial"/>
          <w:sz w:val="24"/>
          <w:szCs w:val="24"/>
          <w:lang w:eastAsia="zh-CN"/>
        </w:rPr>
        <w:t>1</w:t>
      </w:r>
      <w:r w:rsidR="00BB5C6E">
        <w:rPr>
          <w:rFonts w:cs="Arial"/>
          <w:sz w:val="24"/>
          <w:szCs w:val="24"/>
          <w:lang w:eastAsia="zh-CN"/>
        </w:rPr>
        <w:t>, 202</w:t>
      </w:r>
      <w:r w:rsidR="006543EC">
        <w:rPr>
          <w:rFonts w:cs="Arial"/>
          <w:sz w:val="24"/>
          <w:szCs w:val="24"/>
          <w:lang w:eastAsia="zh-CN"/>
        </w:rPr>
        <w:t>4</w:t>
      </w:r>
      <w:r w:rsidR="00804305">
        <w:rPr>
          <w:rFonts w:cs="Arial" w:hint="eastAsia"/>
          <w:sz w:val="24"/>
          <w:szCs w:val="24"/>
          <w:lang w:eastAsia="zh-CN"/>
        </w:rPr>
        <w:t xml:space="preserve">   </w:t>
      </w:r>
      <w:r w:rsidR="00174F7E">
        <w:rPr>
          <w:rFonts w:cs="Arial" w:hint="eastAsia"/>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sidR="00702902">
        <w:rPr>
          <w:rFonts w:cs="Arial"/>
          <w:sz w:val="24"/>
          <w:szCs w:val="24"/>
          <w:lang w:eastAsia="zh-CN"/>
        </w:rPr>
        <w:t xml:space="preserve"> </w:t>
      </w:r>
      <w:r w:rsidR="00E157AA">
        <w:rPr>
          <w:rFonts w:cs="Arial"/>
          <w:sz w:val="24"/>
          <w:szCs w:val="24"/>
          <w:lang w:eastAsia="zh-CN"/>
        </w:rPr>
        <w:t xml:space="preserve">     </w:t>
      </w:r>
      <w:r w:rsidR="00702902">
        <w:rPr>
          <w:rFonts w:cs="Arial"/>
          <w:sz w:val="24"/>
          <w:szCs w:val="24"/>
          <w:lang w:eastAsia="zh-CN"/>
        </w:rPr>
        <w:t xml:space="preserve"> </w:t>
      </w:r>
      <w:r w:rsidR="00E157AA">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145D14">
        <w:rPr>
          <w:rFonts w:eastAsia="Batang" w:cs="Arial"/>
          <w:szCs w:val="18"/>
          <w:lang w:eastAsia="zh-CN"/>
        </w:rPr>
        <w:t>3</w:t>
      </w:r>
      <w:r w:rsidR="006543EC">
        <w:rPr>
          <w:rFonts w:eastAsia="Batang" w:cs="Arial"/>
          <w:szCs w:val="18"/>
          <w:lang w:eastAsia="zh-CN"/>
        </w:rPr>
        <w:t>3231</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1EFBEBB4"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B86F4E">
        <w:rPr>
          <w:rFonts w:ascii="Arial" w:eastAsia="Batang" w:hAnsi="Arial" w:cs="Arial"/>
          <w:b/>
          <w:lang w:val="en-US" w:eastAsia="zh-CN"/>
        </w:rPr>
        <w:t>9</w:t>
      </w:r>
      <w:r w:rsidR="001608E4">
        <w:rPr>
          <w:rFonts w:ascii="Arial" w:eastAsia="Batang" w:hAnsi="Arial" w:cs="Arial"/>
          <w:b/>
          <w:lang w:val="en-US" w:eastAsia="zh-CN"/>
        </w:rPr>
        <w:t>.</w:t>
      </w:r>
      <w:r w:rsidR="00B86F4E">
        <w:rPr>
          <w:rFonts w:ascii="Arial" w:eastAsia="Batang" w:hAnsi="Arial" w:cs="Arial"/>
          <w:b/>
          <w:lang w:val="en-US" w:eastAsia="zh-CN"/>
        </w:rPr>
        <w:t>5</w:t>
      </w:r>
      <w:r w:rsidR="009F035F">
        <w:rPr>
          <w:rFonts w:ascii="Arial" w:eastAsiaTheme="minorEastAsia" w:hAnsi="Arial" w:cs="Arial" w:hint="eastAsia"/>
          <w:b/>
          <w:lang w:val="en-US" w:eastAsia="zh-CN"/>
        </w:rPr>
        <w:t>.</w:t>
      </w:r>
      <w:r w:rsidR="00B86F4E">
        <w:rPr>
          <w:rFonts w:ascii="Arial" w:eastAsiaTheme="minorEastAsia" w:hAnsi="Arial" w:cs="Arial"/>
          <w:b/>
          <w:lang w:val="en-US" w:eastAsia="zh-CN"/>
        </w:rPr>
        <w:t>3.3</w:t>
      </w:r>
      <w:bookmarkStart w:id="6" w:name="_GoBack"/>
      <w:bookmarkEnd w:id="6"/>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28970438" w:rsidR="00EA2E24" w:rsidRDefault="001F4473">
      <w:pPr>
        <w:spacing w:beforeLines="50" w:before="120"/>
        <w:rPr>
          <w:lang w:eastAsia="ko-KR"/>
        </w:rPr>
      </w:pPr>
      <w:r>
        <w:rPr>
          <w:rFonts w:eastAsia="宋体" w:hint="eastAsia"/>
          <w:lang w:val="en-US" w:eastAsia="zh-CN"/>
        </w:rPr>
        <w:t xml:space="preserve">- 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0DB6A542" w:rsidR="00EA2E24" w:rsidRDefault="001F4473" w:rsidP="00362314">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del w:id="12" w:author="ZTE-Ma Zhifeng" w:date="2024-03-05T16:39:00Z">
              <w:r w:rsidR="00E157AA" w:rsidDel="00362314">
                <w:rPr>
                  <w:rFonts w:ascii="Arial" w:eastAsia="Calibri" w:hAnsi="Arial" w:cs="Arial"/>
                  <w:i/>
                  <w:iCs/>
                  <w:sz w:val="16"/>
                  <w:szCs w:val="16"/>
                  <w:lang w:val="en-US" w:eastAsia="zh-CN"/>
                </w:rPr>
                <w:delText>10</w:delText>
              </w:r>
              <w:r w:rsidR="00495911" w:rsidDel="00362314">
                <w:rPr>
                  <w:rFonts w:ascii="Arial" w:eastAsia="Calibri" w:hAnsi="Arial" w:cs="Arial"/>
                  <w:i/>
                  <w:iCs/>
                  <w:sz w:val="16"/>
                  <w:szCs w:val="16"/>
                  <w:lang w:val="en-US" w:eastAsia="zh-CN"/>
                </w:rPr>
                <w:delText>3</w:delText>
              </w:r>
            </w:del>
            <w:ins w:id="13" w:author="ZTE-Ma Zhifeng" w:date="2024-03-05T16:39:00Z">
              <w:r w:rsidR="00362314">
                <w:rPr>
                  <w:rFonts w:ascii="Arial" w:eastAsia="Calibri" w:hAnsi="Arial" w:cs="Arial"/>
                  <w:i/>
                  <w:iCs/>
                  <w:sz w:val="16"/>
                  <w:szCs w:val="16"/>
                  <w:lang w:val="en-US" w:eastAsia="zh-CN"/>
                </w:rPr>
                <w:t>104</w:t>
              </w:r>
            </w:ins>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1B0EBB1F" w:rsidR="00EA2E24" w:rsidRDefault="001F4473" w:rsidP="00362314">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del w:id="14" w:author="ZTE-Ma Zhifeng" w:date="2024-03-05T16:39:00Z">
              <w:r w:rsidR="00E157AA" w:rsidDel="00362314">
                <w:rPr>
                  <w:rFonts w:ascii="Arial" w:eastAsia="Calibri" w:hAnsi="Arial" w:cs="Arial"/>
                  <w:i/>
                  <w:iCs/>
                  <w:sz w:val="16"/>
                  <w:szCs w:val="16"/>
                  <w:lang w:val="en-US" w:eastAsia="zh-CN"/>
                </w:rPr>
                <w:delText>10</w:delText>
              </w:r>
              <w:r w:rsidR="00495911" w:rsidDel="00362314">
                <w:rPr>
                  <w:rFonts w:ascii="Arial" w:eastAsia="Calibri" w:hAnsi="Arial" w:cs="Arial"/>
                  <w:i/>
                  <w:iCs/>
                  <w:sz w:val="16"/>
                  <w:szCs w:val="16"/>
                  <w:lang w:val="en-US" w:eastAsia="zh-CN"/>
                </w:rPr>
                <w:delText>3</w:delText>
              </w:r>
            </w:del>
            <w:ins w:id="15" w:author="ZTE-Ma Zhifeng" w:date="2024-03-05T16:39:00Z">
              <w:r w:rsidR="00362314">
                <w:rPr>
                  <w:rFonts w:ascii="Arial" w:eastAsia="Calibri" w:hAnsi="Arial" w:cs="Arial"/>
                  <w:i/>
                  <w:iCs/>
                  <w:sz w:val="16"/>
                  <w:szCs w:val="16"/>
                  <w:lang w:val="en-US" w:eastAsia="zh-CN"/>
                </w:rPr>
                <w:t>104</w:t>
              </w:r>
            </w:ins>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30D72423" w:rsidR="00EA2E24" w:rsidRDefault="001F4473" w:rsidP="00362314">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del w:id="16" w:author="ZTE-Ma Zhifeng" w:date="2024-03-05T16:39:00Z">
              <w:r w:rsidR="00E157AA" w:rsidDel="00362314">
                <w:rPr>
                  <w:rFonts w:ascii="Arial" w:eastAsia="Calibri" w:hAnsi="Arial" w:cs="Arial"/>
                  <w:i/>
                  <w:iCs/>
                  <w:sz w:val="16"/>
                  <w:szCs w:val="16"/>
                  <w:lang w:val="en-US" w:eastAsia="zh-CN"/>
                </w:rPr>
                <w:delText>10</w:delText>
              </w:r>
              <w:r w:rsidR="00495911" w:rsidDel="00362314">
                <w:rPr>
                  <w:rFonts w:ascii="Arial" w:eastAsia="Calibri" w:hAnsi="Arial" w:cs="Arial"/>
                  <w:i/>
                  <w:iCs/>
                  <w:sz w:val="16"/>
                  <w:szCs w:val="16"/>
                  <w:lang w:val="en-US" w:eastAsia="zh-CN"/>
                </w:rPr>
                <w:delText>3</w:delText>
              </w:r>
            </w:del>
            <w:ins w:id="17" w:author="ZTE-Ma Zhifeng" w:date="2024-03-05T16:39:00Z">
              <w:r w:rsidR="00362314">
                <w:rPr>
                  <w:rFonts w:ascii="Arial" w:eastAsia="Calibri" w:hAnsi="Arial" w:cs="Arial"/>
                  <w:i/>
                  <w:iCs/>
                  <w:sz w:val="16"/>
                  <w:szCs w:val="16"/>
                  <w:lang w:val="en-US" w:eastAsia="zh-CN"/>
                </w:rPr>
                <w:t>104</w:t>
              </w:r>
            </w:ins>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30C4E698"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del w:id="18" w:author="ZTE-Ma Zhifeng" w:date="2024-03-05T16:40:00Z">
              <w:r w:rsidR="00E157AA" w:rsidDel="00362314">
                <w:rPr>
                  <w:rFonts w:ascii="Arial" w:eastAsia="Calibri" w:hAnsi="Arial" w:cs="Arial"/>
                  <w:i/>
                  <w:iCs/>
                  <w:sz w:val="16"/>
                  <w:szCs w:val="16"/>
                  <w:lang w:val="en-US" w:eastAsia="zh-CN"/>
                </w:rPr>
                <w:delText>10</w:delText>
              </w:r>
              <w:r w:rsidR="00495911" w:rsidDel="00362314">
                <w:rPr>
                  <w:rFonts w:ascii="Arial" w:eastAsia="Calibri" w:hAnsi="Arial" w:cs="Arial"/>
                  <w:i/>
                  <w:iCs/>
                  <w:sz w:val="16"/>
                  <w:szCs w:val="16"/>
                  <w:lang w:val="en-US" w:eastAsia="zh-CN"/>
                </w:rPr>
                <w:delText>3</w:delText>
              </w:r>
            </w:del>
            <w:ins w:id="19" w:author="ZTE-Ma Zhifeng" w:date="2024-03-05T16:40:00Z">
              <w:r w:rsidR="00362314">
                <w:rPr>
                  <w:rFonts w:ascii="Arial" w:eastAsia="Calibri" w:hAnsi="Arial" w:cs="Arial"/>
                  <w:i/>
                  <w:iCs/>
                  <w:sz w:val="16"/>
                  <w:szCs w:val="16"/>
                  <w:lang w:val="en-US" w:eastAsia="zh-CN"/>
                </w:rPr>
                <w:t>104</w:t>
              </w:r>
            </w:ins>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2AC16CD1"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del w:id="20" w:author="ZTE-Ma Zhifeng" w:date="2024-03-05T16:40:00Z">
              <w:r w:rsidR="00E157AA" w:rsidDel="00362314">
                <w:rPr>
                  <w:rFonts w:ascii="Arial" w:eastAsia="Calibri" w:hAnsi="Arial" w:cs="Arial"/>
                  <w:i/>
                  <w:iCs/>
                  <w:sz w:val="16"/>
                  <w:szCs w:val="16"/>
                  <w:lang w:val="en-US" w:eastAsia="zh-CN"/>
                </w:rPr>
                <w:delText>10</w:delText>
              </w:r>
              <w:r w:rsidR="00495911" w:rsidDel="00362314">
                <w:rPr>
                  <w:rFonts w:ascii="Arial" w:eastAsia="Calibri" w:hAnsi="Arial" w:cs="Arial"/>
                  <w:i/>
                  <w:iCs/>
                  <w:sz w:val="16"/>
                  <w:szCs w:val="16"/>
                  <w:lang w:val="en-US" w:eastAsia="zh-CN"/>
                </w:rPr>
                <w:delText>3</w:delText>
              </w:r>
            </w:del>
            <w:ins w:id="21" w:author="ZTE-Ma Zhifeng" w:date="2024-03-05T16:40:00Z">
              <w:r w:rsidR="00362314">
                <w:rPr>
                  <w:rFonts w:ascii="Arial" w:eastAsia="Calibri" w:hAnsi="Arial" w:cs="Arial"/>
                  <w:i/>
                  <w:iCs/>
                  <w:sz w:val="16"/>
                  <w:szCs w:val="16"/>
                  <w:lang w:val="en-US" w:eastAsia="zh-CN"/>
                </w:rPr>
                <w:t>104</w:t>
              </w:r>
            </w:ins>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9612D" w14:textId="77777777" w:rsidR="00A300E8" w:rsidRDefault="00A300E8">
      <w:pPr>
        <w:spacing w:after="0"/>
      </w:pPr>
      <w:r>
        <w:separator/>
      </w:r>
    </w:p>
  </w:endnote>
  <w:endnote w:type="continuationSeparator" w:id="0">
    <w:p w14:paraId="55C9990B" w14:textId="77777777" w:rsidR="00A300E8" w:rsidRDefault="00A300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A8EBB" w14:textId="77777777" w:rsidR="00A300E8" w:rsidRDefault="00A300E8">
      <w:pPr>
        <w:spacing w:after="0"/>
      </w:pPr>
      <w:r>
        <w:separator/>
      </w:r>
    </w:p>
  </w:footnote>
  <w:footnote w:type="continuationSeparator" w:id="0">
    <w:p w14:paraId="0396FDC9" w14:textId="77777777" w:rsidR="00A300E8" w:rsidRDefault="00A300E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30B1C"/>
    <w:rsid w:val="00145D14"/>
    <w:rsid w:val="001608E4"/>
    <w:rsid w:val="00167597"/>
    <w:rsid w:val="00174F7E"/>
    <w:rsid w:val="001F4473"/>
    <w:rsid w:val="00232E0A"/>
    <w:rsid w:val="002A7630"/>
    <w:rsid w:val="002D0BF4"/>
    <w:rsid w:val="002D19F0"/>
    <w:rsid w:val="00355A3B"/>
    <w:rsid w:val="00362314"/>
    <w:rsid w:val="003A3909"/>
    <w:rsid w:val="003A4ED1"/>
    <w:rsid w:val="003C2572"/>
    <w:rsid w:val="0041346C"/>
    <w:rsid w:val="00451F6C"/>
    <w:rsid w:val="00495911"/>
    <w:rsid w:val="004D41CD"/>
    <w:rsid w:val="004D61E6"/>
    <w:rsid w:val="004E505E"/>
    <w:rsid w:val="00534601"/>
    <w:rsid w:val="005B3EDD"/>
    <w:rsid w:val="006543EC"/>
    <w:rsid w:val="006C230B"/>
    <w:rsid w:val="006C4BBD"/>
    <w:rsid w:val="00702902"/>
    <w:rsid w:val="007443A9"/>
    <w:rsid w:val="007703A9"/>
    <w:rsid w:val="00784ECB"/>
    <w:rsid w:val="007F7EBA"/>
    <w:rsid w:val="00804305"/>
    <w:rsid w:val="00842552"/>
    <w:rsid w:val="00873A96"/>
    <w:rsid w:val="008B1C58"/>
    <w:rsid w:val="00905653"/>
    <w:rsid w:val="00981842"/>
    <w:rsid w:val="009D6E2D"/>
    <w:rsid w:val="009F035F"/>
    <w:rsid w:val="00A17096"/>
    <w:rsid w:val="00A300E8"/>
    <w:rsid w:val="00A432FE"/>
    <w:rsid w:val="00A61E5A"/>
    <w:rsid w:val="00B11DC0"/>
    <w:rsid w:val="00B14707"/>
    <w:rsid w:val="00B21018"/>
    <w:rsid w:val="00B33DCF"/>
    <w:rsid w:val="00B86F4E"/>
    <w:rsid w:val="00BB5C6E"/>
    <w:rsid w:val="00C3439A"/>
    <w:rsid w:val="00CF7ACE"/>
    <w:rsid w:val="00D41C5D"/>
    <w:rsid w:val="00D4290A"/>
    <w:rsid w:val="00D575CA"/>
    <w:rsid w:val="00D83640"/>
    <w:rsid w:val="00D90E72"/>
    <w:rsid w:val="00D913CF"/>
    <w:rsid w:val="00DC514B"/>
    <w:rsid w:val="00DD2077"/>
    <w:rsid w:val="00DD5465"/>
    <w:rsid w:val="00E157AA"/>
    <w:rsid w:val="00EA2E24"/>
    <w:rsid w:val="00EB48DE"/>
    <w:rsid w:val="00EC1227"/>
    <w:rsid w:val="00F05EC9"/>
    <w:rsid w:val="00F1236D"/>
    <w:rsid w:val="00F70C8F"/>
    <w:rsid w:val="00F94A77"/>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1787</Words>
  <Characters>10186</Characters>
  <Application>Microsoft Office Word</Application>
  <DocSecurity>0</DocSecurity>
  <Lines>84</Lines>
  <Paragraphs>23</Paragraphs>
  <ScaleCrop>false</ScaleCrop>
  <Company>ZTE</Company>
  <LinksUpToDate>false</LinksUpToDate>
  <CharactersWithSpaces>11950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31</cp:revision>
  <dcterms:created xsi:type="dcterms:W3CDTF">2019-03-20T17:57:00Z</dcterms:created>
  <dcterms:modified xsi:type="dcterms:W3CDTF">2024-03-11T14:37:00Z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